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69493703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351B9">
        <w:rPr>
          <w:b/>
          <w:i/>
          <w:noProof/>
          <w:sz w:val="28"/>
        </w:rPr>
        <w:t>4969</w:t>
      </w:r>
    </w:p>
    <w:p w14:paraId="7CB45193" w14:textId="5E24F776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911C8A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A26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AC86F" w:rsidR="001E41F3" w:rsidRPr="00410371" w:rsidRDefault="00A269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3DCE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A26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7D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1E602" w:rsidR="001E41F3" w:rsidRPr="00410371" w:rsidRDefault="00A26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7FA0">
                <w:rPr>
                  <w:b/>
                  <w:noProof/>
                  <w:sz w:val="28"/>
                </w:rPr>
                <w:t>1</w:t>
              </w:r>
              <w:r w:rsidR="005631EE">
                <w:rPr>
                  <w:b/>
                  <w:noProof/>
                  <w:sz w:val="28"/>
                </w:rPr>
                <w:t>2</w:t>
              </w:r>
              <w:r w:rsidR="00DE7FA0">
                <w:rPr>
                  <w:b/>
                  <w:noProof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BFFD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6617E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23FD8"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7D646" w:rsidR="001E41F3" w:rsidRDefault="001378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700C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5631EE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A67F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6B6A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1378B0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B78B6" w14:textId="609B27CC" w:rsidR="00A416F2" w:rsidRDefault="00A416F2" w:rsidP="00A416F2">
      <w:r>
        <w:lastRenderedPageBreak/>
        <w:t>It is mandatory for GEA3 and non-encrypted mode (</w:t>
      </w:r>
      <w:proofErr w:type="gramStart"/>
      <w:r>
        <w:t>i.e.</w:t>
      </w:r>
      <w:proofErr w:type="gramEnd"/>
      <w:r>
        <w:t xml:space="preserve"> GEA0) to be implemented in mobile stations. GEA2 or GEA4 may be implemented in the mobile stations</w:t>
      </w:r>
      <w:ins w:id="2" w:author="Chris Pudney 25" w:date="2023-10-30T13:51:00Z">
        <w:r>
          <w:t>, however GEA2 shall not be implemented in MEs manufactured after 31</w:t>
        </w:r>
        <w:r w:rsidRPr="00A416F2">
          <w:rPr>
            <w:vertAlign w:val="superscript"/>
          </w:rPr>
          <w:t>st</w:t>
        </w:r>
        <w:r>
          <w:t xml:space="preserve"> December 2023</w:t>
        </w:r>
      </w:ins>
      <w:r>
        <w:t xml:space="preserve">. </w:t>
      </w:r>
      <w:proofErr w:type="gramStart"/>
      <w:r>
        <w:t>In particular, it</w:t>
      </w:r>
      <w:proofErr w:type="gramEnd"/>
      <w:r>
        <w:t xml:space="preserve"> is prohibited to implement GEA1 in mobile stations.</w:t>
      </w:r>
    </w:p>
    <w:p w14:paraId="3C02A201" w14:textId="2AA1BD33" w:rsidR="00A416F2" w:rsidDel="001378B0" w:rsidRDefault="00A416F2" w:rsidP="00A416F2">
      <w:pPr>
        <w:pStyle w:val="NO"/>
        <w:rPr>
          <w:del w:id="3" w:author="Chris Pudney 25" w:date="2023-10-30T13:52:00Z"/>
        </w:rPr>
      </w:pPr>
      <w:del w:id="4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4C0DC991" w14:textId="77777777" w:rsidR="00A416F2" w:rsidRDefault="00A416F2" w:rsidP="00A416F2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6ACD"/>
    <w:rsid w:val="001236C3"/>
    <w:rsid w:val="001378B0"/>
    <w:rsid w:val="00145D43"/>
    <w:rsid w:val="00156BE0"/>
    <w:rsid w:val="00192C46"/>
    <w:rsid w:val="001A08B3"/>
    <w:rsid w:val="001A7B6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23FD8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631EE"/>
    <w:rsid w:val="00570FFA"/>
    <w:rsid w:val="00592D74"/>
    <w:rsid w:val="005E2C44"/>
    <w:rsid w:val="00613DCE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0872"/>
    <w:rsid w:val="008A45A6"/>
    <w:rsid w:val="008B7764"/>
    <w:rsid w:val="008D39FE"/>
    <w:rsid w:val="008F3789"/>
    <w:rsid w:val="008F686C"/>
    <w:rsid w:val="00911C8A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6920"/>
    <w:rsid w:val="00A416F2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6A54"/>
    <w:rsid w:val="00C60058"/>
    <w:rsid w:val="00C66BA2"/>
    <w:rsid w:val="00C95985"/>
    <w:rsid w:val="00CC5026"/>
    <w:rsid w:val="00CC68D0"/>
    <w:rsid w:val="00CF5C18"/>
    <w:rsid w:val="00D03F9A"/>
    <w:rsid w:val="00D06D51"/>
    <w:rsid w:val="00D24991"/>
    <w:rsid w:val="00D351B9"/>
    <w:rsid w:val="00D44D2C"/>
    <w:rsid w:val="00D50255"/>
    <w:rsid w:val="00D55BE4"/>
    <w:rsid w:val="00D66520"/>
    <w:rsid w:val="00D9340F"/>
    <w:rsid w:val="00DE34CF"/>
    <w:rsid w:val="00DE7FA0"/>
    <w:rsid w:val="00E13F3D"/>
    <w:rsid w:val="00E17DB0"/>
    <w:rsid w:val="00E34898"/>
    <w:rsid w:val="00E55C56"/>
    <w:rsid w:val="00EB09B7"/>
    <w:rsid w:val="00EE7D7C"/>
    <w:rsid w:val="00F075FB"/>
    <w:rsid w:val="00F25D98"/>
    <w:rsid w:val="00F300FB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324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3</cp:revision>
  <cp:lastPrinted>1900-01-01T00:00:00Z</cp:lastPrinted>
  <dcterms:created xsi:type="dcterms:W3CDTF">2023-10-30T14:38:00Z</dcterms:created>
  <dcterms:modified xsi:type="dcterms:W3CDTF">2023-10-30T14:39:00Z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